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22D49" w14:textId="197C18DB" w:rsidR="00466098" w:rsidRDefault="00466098" w:rsidP="0046609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 xml:space="preserve">4 </w:t>
      </w:r>
      <w:r w:rsidRPr="00557D6F">
        <w:rPr>
          <w:rFonts w:ascii="Arial" w:hAnsi="Arial" w:cs="Arial"/>
          <w:b/>
          <w:bCs/>
          <w:sz w:val="22"/>
        </w:rPr>
        <w:t>Meeting #</w:t>
      </w:r>
      <w:r>
        <w:rPr>
          <w:rFonts w:ascii="Arial" w:hAnsi="Arial" w:cs="Arial"/>
          <w:b/>
          <w:bCs/>
          <w:sz w:val="22"/>
        </w:rPr>
        <w:t>96-e</w:t>
      </w:r>
      <w:r>
        <w:rPr>
          <w:rFonts w:ascii="Arial" w:hAnsi="Arial" w:cs="Arial"/>
          <w:b/>
          <w:bCs/>
          <w:sz w:val="22"/>
        </w:rPr>
        <w:tab/>
      </w:r>
      <w:r w:rsidRPr="00276FDA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4</w:t>
      </w:r>
      <w:r w:rsidRPr="00276FDA">
        <w:rPr>
          <w:rFonts w:ascii="Arial" w:hAnsi="Arial" w:cs="Arial"/>
          <w:b/>
          <w:bCs/>
          <w:sz w:val="22"/>
        </w:rPr>
        <w:t>-20</w:t>
      </w:r>
      <w:r w:rsidR="00AF64EB">
        <w:rPr>
          <w:rFonts w:ascii="Arial" w:hAnsi="Arial" w:cs="Arial"/>
          <w:b/>
          <w:bCs/>
          <w:sz w:val="22"/>
        </w:rPr>
        <w:t>1</w:t>
      </w:r>
      <w:r w:rsidR="00E74D2C">
        <w:rPr>
          <w:rFonts w:ascii="Arial" w:hAnsi="Arial" w:cs="Arial"/>
          <w:b/>
          <w:bCs/>
          <w:sz w:val="22"/>
        </w:rPr>
        <w:t>1687</w:t>
      </w:r>
    </w:p>
    <w:p w14:paraId="5E9FF055" w14:textId="483FB3F9" w:rsidR="00466098" w:rsidRDefault="00466098" w:rsidP="00466098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17</w:t>
      </w:r>
      <w:r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28</w:t>
      </w:r>
      <w:r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August</w:t>
      </w:r>
      <w:r w:rsidRPr="00001441">
        <w:rPr>
          <w:rFonts w:ascii="Arial" w:hAnsi="Arial" w:cs="Arial"/>
          <w:b/>
          <w:bCs/>
          <w:sz w:val="22"/>
        </w:rPr>
        <w:t xml:space="preserve"> 20</w:t>
      </w:r>
      <w:r>
        <w:rPr>
          <w:rFonts w:ascii="Arial" w:hAnsi="Arial" w:cs="Arial"/>
          <w:b/>
          <w:bCs/>
          <w:sz w:val="22"/>
        </w:rPr>
        <w:t>20</w:t>
      </w:r>
    </w:p>
    <w:p w14:paraId="2FFF8C91" w14:textId="77777777" w:rsidR="00466098" w:rsidRDefault="00466098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186F3C4" w14:textId="4CF37B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292EA4" w:rsidRPr="00292EA4">
        <w:rPr>
          <w:rFonts w:ascii="Arial" w:hAnsi="Arial" w:cs="Arial"/>
        </w:rPr>
        <w:t xml:space="preserve">Draft 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3617CD">
        <w:rPr>
          <w:rFonts w:ascii="Arial" w:hAnsi="Arial" w:cs="Arial"/>
          <w:bCs/>
        </w:rPr>
        <w:t>UE capability xDD differentiation for SUL/SDL bands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E95F7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66CDF">
        <w:rPr>
          <w:rFonts w:ascii="Arial" w:hAnsi="Arial" w:cs="Arial"/>
          <w:bCs/>
        </w:rPr>
        <w:t>5</w:t>
      </w:r>
      <w:r w:rsidR="003617CD">
        <w:rPr>
          <w:rFonts w:ascii="Arial" w:hAnsi="Arial" w:cs="Arial"/>
          <w:bCs/>
        </w:rPr>
        <w:t>/</w:t>
      </w:r>
      <w:r w:rsidR="003617CD" w:rsidRPr="003617CD">
        <w:rPr>
          <w:rFonts w:ascii="Arial" w:hAnsi="Arial" w:cs="Arial"/>
          <w:bCs/>
        </w:rPr>
        <w:t xml:space="preserve"> </w:t>
      </w:r>
      <w:r w:rsidR="003617CD">
        <w:rPr>
          <w:rFonts w:ascii="Arial" w:hAnsi="Arial" w:cs="Arial"/>
          <w:bCs/>
        </w:rPr>
        <w:t>Release 16</w:t>
      </w:r>
    </w:p>
    <w:p w14:paraId="6AC83482" w14:textId="6F8973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96572" w:rsidRPr="00296572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04B9D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5301E">
        <w:rPr>
          <w:rFonts w:ascii="Arial" w:hAnsi="Arial" w:cs="Arial"/>
          <w:bCs/>
        </w:rPr>
        <w:t>TSG RAN WG</w:t>
      </w:r>
      <w:r w:rsidR="00C05205">
        <w:rPr>
          <w:rFonts w:ascii="Arial" w:hAnsi="Arial" w:cs="Arial"/>
          <w:bCs/>
        </w:rPr>
        <w:t>4</w:t>
      </w:r>
    </w:p>
    <w:p w14:paraId="706E9330" w14:textId="29ED900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066CDF">
        <w:rPr>
          <w:rFonts w:ascii="Arial" w:hAnsi="Arial" w:cs="Arial"/>
          <w:bCs/>
        </w:rPr>
        <w:t>RAN</w:t>
      </w:r>
      <w:r w:rsidR="00C05205">
        <w:rPr>
          <w:rFonts w:ascii="Arial" w:hAnsi="Arial" w:cs="Arial"/>
          <w:bCs/>
        </w:rPr>
        <w:t>2</w:t>
      </w:r>
      <w:r w:rsidR="003617CD">
        <w:rPr>
          <w:rFonts w:ascii="Arial" w:hAnsi="Arial" w:cs="Arial"/>
          <w:bCs/>
        </w:rPr>
        <w:t xml:space="preserve"> </w:t>
      </w:r>
    </w:p>
    <w:p w14:paraId="4EFE95BE" w14:textId="7CC6C9D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05205">
        <w:rPr>
          <w:rFonts w:ascii="Arial" w:hAnsi="Arial" w:cs="Arial"/>
          <w:bCs/>
        </w:rPr>
        <w:t>RAN1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FB7DFC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1067E">
        <w:rPr>
          <w:rFonts w:cs="Arial"/>
          <w:b w:val="0"/>
          <w:bCs/>
        </w:rPr>
        <w:t>Aijun CAO</w:t>
      </w:r>
    </w:p>
    <w:p w14:paraId="2748A78E" w14:textId="55E7CE20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71067E">
        <w:rPr>
          <w:rFonts w:cs="Arial"/>
          <w:b w:val="0"/>
          <w:bCs/>
          <w:lang w:val="fr-FR"/>
        </w:rPr>
        <w:t>cao.aijun</w:t>
      </w:r>
      <w:r w:rsidR="003617CD">
        <w:rPr>
          <w:rFonts w:cs="Arial"/>
          <w:b w:val="0"/>
          <w:bCs/>
          <w:lang w:val="fr-FR"/>
        </w:rPr>
        <w:t>@</w:t>
      </w:r>
      <w:r w:rsidR="0071067E">
        <w:rPr>
          <w:rFonts w:cs="Arial"/>
          <w:b w:val="0"/>
          <w:bCs/>
          <w:lang w:val="fr-FR"/>
        </w:rPr>
        <w:t>zte.com.cn</w:t>
      </w:r>
    </w:p>
    <w:p w14:paraId="2950C5AF" w14:textId="77777777" w:rsidR="00463675" w:rsidRPr="003617C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82D7CC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0FC0E6" w14:textId="0530363F" w:rsidR="00B52F01" w:rsidRDefault="00B52F01" w:rsidP="00E7017E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RAN4 thanks RAN2 for the LS on UE capability xDD differentiation for SUL/SDL bands. </w:t>
      </w:r>
    </w:p>
    <w:p w14:paraId="26128281" w14:textId="38CC4213" w:rsidR="00E74D2C" w:rsidRPr="00E74D2C" w:rsidRDefault="00E74D2C" w:rsidP="00E74D2C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In RAN4#96e, RAN4 discussed the two questions</w:t>
      </w:r>
      <w:r w:rsidR="008B32A4">
        <w:rPr>
          <w:rFonts w:ascii="Arial" w:hAnsi="Arial" w:cs="Arial"/>
          <w:lang w:val="en-US" w:eastAsia="ko-KR"/>
        </w:rPr>
        <w:t xml:space="preserve"> from RAN2 and understands that </w:t>
      </w:r>
      <w:r w:rsidR="008B32A4" w:rsidRPr="008B32A4">
        <w:rPr>
          <w:rFonts w:ascii="Arial" w:hAnsi="Arial" w:cs="Arial"/>
          <w:lang w:val="en-US" w:eastAsia="ko-KR"/>
        </w:rPr>
        <w:t>the differentiations of per-UE capabilities by TDD/FDD duplex mode(s) are specified in other working groups</w:t>
      </w:r>
      <w:r w:rsidR="008B32A4">
        <w:rPr>
          <w:rFonts w:ascii="Arial" w:hAnsi="Arial" w:cs="Arial"/>
          <w:lang w:val="en-US" w:eastAsia="ko-KR"/>
        </w:rPr>
        <w:t>. Furthermore, RAN4</w:t>
      </w:r>
      <w:r>
        <w:rPr>
          <w:rFonts w:ascii="Arial" w:hAnsi="Arial" w:cs="Arial"/>
          <w:lang w:val="en-US" w:eastAsia="ko-KR"/>
        </w:rPr>
        <w:t xml:space="preserve"> </w:t>
      </w:r>
      <w:r w:rsidRPr="00E74D2C">
        <w:rPr>
          <w:rFonts w:ascii="Arial" w:hAnsi="Arial" w:cs="Arial"/>
          <w:lang w:val="en-US" w:eastAsia="ko-KR"/>
        </w:rPr>
        <w:t>confirms the following</w:t>
      </w:r>
      <w:del w:id="0" w:author="Aijun CAO" w:date="2020-08-26T22:14:00Z">
        <w:r w:rsidRPr="00E74D2C" w:rsidDel="00176193">
          <w:rPr>
            <w:rFonts w:ascii="Arial" w:hAnsi="Arial" w:cs="Arial"/>
            <w:lang w:val="en-US" w:eastAsia="ko-KR"/>
          </w:rPr>
          <w:delText>s</w:delText>
        </w:r>
      </w:del>
      <w:r w:rsidRPr="00E74D2C">
        <w:rPr>
          <w:rFonts w:ascii="Arial" w:hAnsi="Arial" w:cs="Arial"/>
          <w:lang w:val="en-US" w:eastAsia="ko-KR"/>
        </w:rPr>
        <w:t xml:space="preserve"> </w:t>
      </w:r>
      <w:r w:rsidR="001359F8">
        <w:rPr>
          <w:rFonts w:ascii="Arial" w:hAnsi="Arial" w:cs="Arial"/>
          <w:lang w:val="en-US" w:eastAsia="ko-KR"/>
        </w:rPr>
        <w:t>based on the current RAN4 spec</w:t>
      </w:r>
      <w:ins w:id="1" w:author="Huawei" w:date="2020-08-26T11:55:00Z">
        <w:r w:rsidR="008A6CD4">
          <w:rPr>
            <w:rFonts w:ascii="Arial" w:hAnsi="Arial" w:cs="Arial"/>
            <w:lang w:val="en-US" w:eastAsia="ko-KR"/>
          </w:rPr>
          <w:t>ifications</w:t>
        </w:r>
      </w:ins>
      <w:r w:rsidR="001359F8">
        <w:rPr>
          <w:rFonts w:ascii="Arial" w:hAnsi="Arial" w:cs="Arial"/>
          <w:lang w:val="en-US" w:eastAsia="ko-KR"/>
        </w:rPr>
        <w:t>:</w:t>
      </w:r>
    </w:p>
    <w:p w14:paraId="0BBA77D6" w14:textId="27A0E3A0" w:rsidR="00E74D2C" w:rsidRDefault="00E74D2C" w:rsidP="00157C0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 w:eastAsia="ko-KR"/>
        </w:rPr>
      </w:pPr>
      <w:r w:rsidRPr="00E74D2C">
        <w:rPr>
          <w:rFonts w:ascii="Arial" w:hAnsi="Arial" w:cs="Arial"/>
          <w:lang w:val="en-US" w:eastAsia="ko-KR"/>
        </w:rPr>
        <w:t>One of four duplex modes, FDD, TDD, SDL and SUL is specified</w:t>
      </w:r>
      <w:del w:id="2" w:author="Huawei" w:date="2020-08-26T11:37:00Z">
        <w:r w:rsidRPr="00E74D2C" w:rsidDel="00157C00">
          <w:rPr>
            <w:rFonts w:ascii="Arial" w:hAnsi="Arial" w:cs="Arial"/>
            <w:lang w:val="en-US" w:eastAsia="ko-KR"/>
          </w:rPr>
          <w:delText xml:space="preserve"> as</w:delText>
        </w:r>
      </w:del>
      <w:r w:rsidRPr="00E74D2C">
        <w:rPr>
          <w:rFonts w:ascii="Arial" w:hAnsi="Arial" w:cs="Arial"/>
          <w:lang w:val="en-US" w:eastAsia="ko-KR"/>
        </w:rPr>
        <w:t xml:space="preserve"> for a single </w:t>
      </w:r>
      <w:del w:id="3" w:author="Aijun CAO" w:date="2020-08-26T22:15:00Z">
        <w:r w:rsidRPr="00E74D2C" w:rsidDel="00176193">
          <w:rPr>
            <w:rFonts w:ascii="Arial" w:hAnsi="Arial" w:cs="Arial"/>
            <w:lang w:val="en-US" w:eastAsia="ko-KR"/>
          </w:rPr>
          <w:delText xml:space="preserve">operation </w:delText>
        </w:r>
      </w:del>
      <w:ins w:id="4" w:author="Aijun CAO" w:date="2020-08-26T22:15:00Z">
        <w:r w:rsidR="00176193">
          <w:rPr>
            <w:rFonts w:ascii="Arial" w:hAnsi="Arial" w:cs="Arial"/>
            <w:lang w:val="en-US" w:eastAsia="ko-KR"/>
          </w:rPr>
          <w:t>operating</w:t>
        </w:r>
        <w:bookmarkStart w:id="5" w:name="_GoBack"/>
        <w:bookmarkEnd w:id="5"/>
        <w:r w:rsidR="00176193" w:rsidRPr="00E74D2C">
          <w:rPr>
            <w:rFonts w:ascii="Arial" w:hAnsi="Arial" w:cs="Arial"/>
            <w:lang w:val="en-US" w:eastAsia="ko-KR"/>
          </w:rPr>
          <w:t xml:space="preserve"> </w:t>
        </w:r>
      </w:ins>
      <w:r w:rsidRPr="00E74D2C">
        <w:rPr>
          <w:rFonts w:ascii="Arial" w:hAnsi="Arial" w:cs="Arial"/>
          <w:lang w:val="en-US" w:eastAsia="ko-KR"/>
        </w:rPr>
        <w:t>band.</w:t>
      </w:r>
    </w:p>
    <w:p w14:paraId="5FBDD5AF" w14:textId="77777777" w:rsidR="00E74D2C" w:rsidRDefault="00E74D2C" w:rsidP="00157C0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 w:eastAsia="ko-KR"/>
        </w:rPr>
      </w:pPr>
      <w:r w:rsidRPr="00E74D2C">
        <w:rPr>
          <w:rFonts w:ascii="Arial" w:hAnsi="Arial" w:cs="Arial"/>
          <w:lang w:val="en-US" w:eastAsia="ko-KR"/>
        </w:rPr>
        <w:t>No RF requirement except for operating bands and channel arrangement is specified for SUL or SDL band alone.</w:t>
      </w:r>
    </w:p>
    <w:p w14:paraId="24EAAC0F" w14:textId="59645DC0" w:rsidR="00E74D2C" w:rsidRPr="00E74D2C" w:rsidRDefault="00E74D2C" w:rsidP="00157C0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 w:eastAsia="ko-KR"/>
        </w:rPr>
      </w:pPr>
      <w:r w:rsidRPr="00E74D2C">
        <w:rPr>
          <w:rFonts w:ascii="Arial" w:hAnsi="Arial" w:cs="Arial"/>
          <w:lang w:val="en-US" w:eastAsia="ko-KR"/>
        </w:rPr>
        <w:t xml:space="preserve">Tx/Rx RF and RRM Requirements for SUL or SDL are specified based on </w:t>
      </w:r>
      <w:del w:id="6" w:author="Huawei" w:date="2020-08-26T11:37:00Z">
        <w:r w:rsidRPr="00E74D2C" w:rsidDel="00157C00">
          <w:rPr>
            <w:rFonts w:ascii="Arial" w:hAnsi="Arial" w:cs="Arial"/>
            <w:lang w:val="en-US" w:eastAsia="ko-KR"/>
          </w:rPr>
          <w:delText xml:space="preserve">as part of </w:delText>
        </w:r>
      </w:del>
      <w:r w:rsidRPr="00E74D2C">
        <w:rPr>
          <w:rFonts w:ascii="Arial" w:hAnsi="Arial" w:cs="Arial"/>
          <w:lang w:val="en-US" w:eastAsia="ko-KR"/>
        </w:rPr>
        <w:t xml:space="preserve">SUL </w:t>
      </w:r>
      <w:r w:rsidR="008B32A4">
        <w:rPr>
          <w:rFonts w:ascii="Arial" w:hAnsi="Arial" w:cs="Arial"/>
          <w:lang w:val="en-US" w:eastAsia="ko-KR"/>
        </w:rPr>
        <w:t>or</w:t>
      </w:r>
      <w:r w:rsidRPr="00E74D2C">
        <w:rPr>
          <w:rFonts w:ascii="Arial" w:hAnsi="Arial" w:cs="Arial"/>
          <w:lang w:val="en-US" w:eastAsia="ko-KR"/>
        </w:rPr>
        <w:t xml:space="preserve"> SDL band combinations.</w:t>
      </w:r>
    </w:p>
    <w:p w14:paraId="6D705E52" w14:textId="0E2C9F0D" w:rsidR="00E74D2C" w:rsidRPr="00E74D2C" w:rsidRDefault="00E74D2C" w:rsidP="00E74D2C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As a c</w:t>
      </w:r>
      <w:r w:rsidRPr="00E74D2C">
        <w:rPr>
          <w:rFonts w:ascii="Arial" w:hAnsi="Arial" w:cs="Arial"/>
          <w:lang w:val="en-US" w:eastAsia="ko-KR"/>
        </w:rPr>
        <w:t>onclusion</w:t>
      </w:r>
      <w:r>
        <w:rPr>
          <w:rFonts w:ascii="Arial" w:hAnsi="Arial" w:cs="Arial"/>
          <w:lang w:val="en-US" w:eastAsia="ko-KR"/>
        </w:rPr>
        <w:t xml:space="preserve">, </w:t>
      </w:r>
      <w:r w:rsidRPr="00E74D2C">
        <w:rPr>
          <w:rFonts w:ascii="Arial" w:hAnsi="Arial" w:cs="Arial"/>
          <w:lang w:val="en-US" w:eastAsia="ko-KR"/>
        </w:rPr>
        <w:t>RAN4 specification cannot be a reference to directly answ</w:t>
      </w:r>
      <w:r w:rsidR="00A345C6">
        <w:rPr>
          <w:rFonts w:ascii="Arial" w:hAnsi="Arial" w:cs="Arial"/>
          <w:lang w:val="en-US" w:eastAsia="ko-KR"/>
        </w:rPr>
        <w:t>er the two questions from RAN2, thus RAN4 cannot provide the specific answers</w:t>
      </w:r>
      <w:del w:id="7" w:author="Huawei" w:date="2020-08-26T11:38:00Z">
        <w:r w:rsidR="00A345C6" w:rsidDel="00157C00">
          <w:rPr>
            <w:rFonts w:ascii="Arial" w:hAnsi="Arial" w:cs="Arial"/>
            <w:lang w:val="en-US" w:eastAsia="ko-KR"/>
          </w:rPr>
          <w:delText>,</w:delText>
        </w:r>
      </w:del>
      <w:r w:rsidR="00A345C6">
        <w:rPr>
          <w:rFonts w:ascii="Arial" w:hAnsi="Arial" w:cs="Arial"/>
          <w:lang w:val="en-US" w:eastAsia="ko-KR"/>
        </w:rPr>
        <w:t>.</w:t>
      </w:r>
      <w:r>
        <w:rPr>
          <w:rFonts w:ascii="Arial" w:hAnsi="Arial" w:cs="Arial"/>
          <w:lang w:val="en-US" w:eastAsia="ko-KR"/>
        </w:rPr>
        <w:t xml:space="preserve"> </w:t>
      </w:r>
      <w:del w:id="8" w:author="Huawei" w:date="2020-08-26T11:59:00Z">
        <w:r w:rsidDel="00F4700F">
          <w:rPr>
            <w:rFonts w:ascii="Arial" w:hAnsi="Arial" w:cs="Arial"/>
            <w:lang w:val="en-US" w:eastAsia="ko-KR"/>
          </w:rPr>
          <w:delText>More inputs, e.g., a</w:delText>
        </w:r>
        <w:r w:rsidRPr="00E74D2C" w:rsidDel="00F4700F">
          <w:rPr>
            <w:rFonts w:ascii="Arial" w:hAnsi="Arial" w:cs="Arial"/>
            <w:lang w:val="en-US" w:eastAsia="ko-KR"/>
          </w:rPr>
          <w:delText>t least more specific questions with examples</w:delText>
        </w:r>
        <w:r w:rsidDel="00F4700F">
          <w:rPr>
            <w:rFonts w:ascii="Arial" w:hAnsi="Arial" w:cs="Arial"/>
            <w:lang w:val="en-US" w:eastAsia="ko-KR"/>
          </w:rPr>
          <w:delText>,</w:delText>
        </w:r>
        <w:r w:rsidRPr="00E74D2C" w:rsidDel="00F4700F">
          <w:rPr>
            <w:rFonts w:ascii="Arial" w:hAnsi="Arial" w:cs="Arial"/>
            <w:lang w:val="en-US" w:eastAsia="ko-KR"/>
          </w:rPr>
          <w:delText xml:space="preserve"> are needed to further discussion in RAN4 if needed.</w:delText>
        </w:r>
      </w:del>
    </w:p>
    <w:p w14:paraId="03B2C581" w14:textId="77777777" w:rsidR="004F5F8C" w:rsidRPr="00E7017E" w:rsidRDefault="004F5F8C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10E5C01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49BE22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6CDF">
        <w:rPr>
          <w:rFonts w:ascii="Arial" w:hAnsi="Arial" w:cs="Arial"/>
          <w:b/>
        </w:rPr>
        <w:t>RAN</w:t>
      </w:r>
      <w:r w:rsidR="00544D1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61BB3C70" w14:textId="30D6038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2431C4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066CDF">
        <w:rPr>
          <w:rFonts w:ascii="Arial" w:hAnsi="Arial" w:cs="Arial"/>
        </w:rPr>
        <w:t>RAN</w:t>
      </w:r>
      <w:r w:rsidR="002431C4">
        <w:rPr>
          <w:rFonts w:ascii="Arial" w:hAnsi="Arial" w:cs="Arial"/>
        </w:rPr>
        <w:t xml:space="preserve">2 </w:t>
      </w:r>
      <w:r w:rsidR="00066CDF">
        <w:rPr>
          <w:rFonts w:ascii="Arial" w:hAnsi="Arial" w:cs="Arial"/>
        </w:rPr>
        <w:t xml:space="preserve">to </w:t>
      </w:r>
      <w:r w:rsidR="002431C4">
        <w:rPr>
          <w:rFonts w:ascii="Arial" w:hAnsi="Arial" w:cs="Arial"/>
        </w:rPr>
        <w:t>take</w:t>
      </w:r>
      <w:r w:rsidR="00066CDF">
        <w:rPr>
          <w:rFonts w:ascii="Arial" w:hAnsi="Arial" w:cs="Arial"/>
        </w:rPr>
        <w:t xml:space="preserve"> the above </w:t>
      </w:r>
      <w:r w:rsidR="002431C4">
        <w:rPr>
          <w:rFonts w:ascii="Arial" w:hAnsi="Arial" w:cs="Arial"/>
        </w:rPr>
        <w:t>into account in related signalling designs</w:t>
      </w:r>
      <w:r w:rsidR="00952417">
        <w:rPr>
          <w:rFonts w:ascii="Arial" w:hAnsi="Arial" w:cs="Arial"/>
        </w:rPr>
        <w:t>.</w:t>
      </w:r>
    </w:p>
    <w:p w14:paraId="3FBE9166" w14:textId="77777777" w:rsidR="00E57BA2" w:rsidRPr="00071164" w:rsidRDefault="00E57BA2">
      <w:pPr>
        <w:spacing w:after="120"/>
        <w:rPr>
          <w:rFonts w:ascii="Arial" w:hAnsi="Arial" w:cs="Arial"/>
          <w:b/>
        </w:rPr>
      </w:pPr>
    </w:p>
    <w:p w14:paraId="3C2472DD" w14:textId="70B9EA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05237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5E02B45F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05237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052374">
        <w:rPr>
          <w:rFonts w:ascii="Arial" w:hAnsi="Arial" w:cs="Arial"/>
          <w:bCs/>
        </w:rPr>
        <w:t>97</w:t>
      </w:r>
      <w:ins w:id="9" w:author="Huawei" w:date="2020-08-26T11:59:00Z">
        <w:r w:rsidR="00136796">
          <w:rPr>
            <w:rFonts w:ascii="Arial" w:hAnsi="Arial" w:cs="Arial"/>
            <w:bCs/>
          </w:rPr>
          <w:t>e</w:t>
        </w:r>
      </w:ins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ins w:id="10" w:author="Huawei" w:date="2020-08-26T11:58:00Z">
        <w:r w:rsidR="00136796">
          <w:rPr>
            <w:rFonts w:ascii="Arial" w:hAnsi="Arial" w:cs="Arial"/>
            <w:bCs/>
          </w:rPr>
          <w:t>October 26</w:t>
        </w:r>
      </w:ins>
      <w:del w:id="11" w:author="Huawei" w:date="2020-08-26T11:58:00Z">
        <w:r w:rsidR="00052374" w:rsidDel="00136796">
          <w:rPr>
            <w:rFonts w:ascii="Arial" w:hAnsi="Arial" w:cs="Arial"/>
            <w:bCs/>
          </w:rPr>
          <w:delText>xx</w:delText>
        </w:r>
      </w:del>
      <w:r>
        <w:rPr>
          <w:rFonts w:ascii="Arial" w:hAnsi="Arial" w:cs="Arial"/>
          <w:bCs/>
        </w:rPr>
        <w:t xml:space="preserve"> – </w:t>
      </w:r>
      <w:del w:id="12" w:author="Huawei" w:date="2020-08-26T11:58:00Z">
        <w:r w:rsidR="00052374" w:rsidDel="00136796">
          <w:rPr>
            <w:rFonts w:ascii="Arial" w:hAnsi="Arial" w:cs="Arial"/>
            <w:bCs/>
          </w:rPr>
          <w:delText>xx</w:delText>
        </w:r>
        <w:r w:rsidDel="00136796">
          <w:rPr>
            <w:rFonts w:ascii="Arial" w:hAnsi="Arial" w:cs="Arial"/>
            <w:bCs/>
          </w:rPr>
          <w:delText xml:space="preserve"> </w:delText>
        </w:r>
      </w:del>
      <w:r w:rsidR="00052374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ins w:id="13" w:author="Huawei" w:date="2020-08-26T11:58:00Z">
        <w:r w:rsidR="00136796">
          <w:rPr>
            <w:rFonts w:ascii="Arial" w:hAnsi="Arial" w:cs="Arial"/>
            <w:bCs/>
          </w:rPr>
          <w:t xml:space="preserve">13, </w:t>
        </w:r>
      </w:ins>
      <w:r>
        <w:rPr>
          <w:rFonts w:ascii="Arial" w:hAnsi="Arial" w:cs="Arial"/>
          <w:bCs/>
        </w:rPr>
        <w:t>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3735">
        <w:rPr>
          <w:rFonts w:ascii="Arial" w:hAnsi="Arial" w:cs="Arial"/>
          <w:bCs/>
        </w:rPr>
        <w:t>eMeeting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6952D" w14:textId="77777777" w:rsidR="002F3E1C" w:rsidRDefault="002F3E1C">
      <w:r>
        <w:separator/>
      </w:r>
    </w:p>
  </w:endnote>
  <w:endnote w:type="continuationSeparator" w:id="0">
    <w:p w14:paraId="15DA8AFE" w14:textId="77777777" w:rsidR="002F3E1C" w:rsidRDefault="002F3E1C">
      <w:r>
        <w:continuationSeparator/>
      </w:r>
    </w:p>
  </w:endnote>
  <w:endnote w:type="continuationNotice" w:id="1">
    <w:p w14:paraId="7FE19BEE" w14:textId="77777777" w:rsidR="002F3E1C" w:rsidRDefault="002F3E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FDACC" w14:textId="77777777" w:rsidR="002F3E1C" w:rsidRDefault="002F3E1C">
      <w:r>
        <w:separator/>
      </w:r>
    </w:p>
  </w:footnote>
  <w:footnote w:type="continuationSeparator" w:id="0">
    <w:p w14:paraId="3E7DD809" w14:textId="77777777" w:rsidR="002F3E1C" w:rsidRDefault="002F3E1C">
      <w:r>
        <w:continuationSeparator/>
      </w:r>
    </w:p>
  </w:footnote>
  <w:footnote w:type="continuationNotice" w:id="1">
    <w:p w14:paraId="2C2EE18D" w14:textId="77777777" w:rsidR="002F3E1C" w:rsidRDefault="002F3E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CA582D"/>
    <w:multiLevelType w:val="hybridMultilevel"/>
    <w:tmpl w:val="10A4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0NTUxMzE2szQ2NTVS0lEKTi0uzszPAykwrAUAVlYRDSwAAAA="/>
  </w:docVars>
  <w:rsids>
    <w:rsidRoot w:val="00923E7C"/>
    <w:rsid w:val="00001401"/>
    <w:rsid w:val="00001441"/>
    <w:rsid w:val="00005965"/>
    <w:rsid w:val="0003565A"/>
    <w:rsid w:val="0003719B"/>
    <w:rsid w:val="00045511"/>
    <w:rsid w:val="00052374"/>
    <w:rsid w:val="00066CDF"/>
    <w:rsid w:val="00071164"/>
    <w:rsid w:val="00086D22"/>
    <w:rsid w:val="000D113A"/>
    <w:rsid w:val="000F12FD"/>
    <w:rsid w:val="001063EA"/>
    <w:rsid w:val="00120E03"/>
    <w:rsid w:val="00126CCE"/>
    <w:rsid w:val="00133E7B"/>
    <w:rsid w:val="001359F8"/>
    <w:rsid w:val="00136796"/>
    <w:rsid w:val="001576BB"/>
    <w:rsid w:val="00157C00"/>
    <w:rsid w:val="00163412"/>
    <w:rsid w:val="00171B8B"/>
    <w:rsid w:val="00176193"/>
    <w:rsid w:val="00177DA3"/>
    <w:rsid w:val="0018153A"/>
    <w:rsid w:val="00193164"/>
    <w:rsid w:val="001A7080"/>
    <w:rsid w:val="001B008D"/>
    <w:rsid w:val="001B5E46"/>
    <w:rsid w:val="001C64E5"/>
    <w:rsid w:val="001D2108"/>
    <w:rsid w:val="00220708"/>
    <w:rsid w:val="00222A4F"/>
    <w:rsid w:val="002276D7"/>
    <w:rsid w:val="0024067D"/>
    <w:rsid w:val="002431C4"/>
    <w:rsid w:val="00254238"/>
    <w:rsid w:val="00261C7D"/>
    <w:rsid w:val="002633C1"/>
    <w:rsid w:val="00270DF0"/>
    <w:rsid w:val="0027494D"/>
    <w:rsid w:val="00276FDA"/>
    <w:rsid w:val="0027716B"/>
    <w:rsid w:val="00282DA9"/>
    <w:rsid w:val="00283A52"/>
    <w:rsid w:val="00292EA4"/>
    <w:rsid w:val="00296572"/>
    <w:rsid w:val="002A0310"/>
    <w:rsid w:val="002A542F"/>
    <w:rsid w:val="002A6E4C"/>
    <w:rsid w:val="002D095E"/>
    <w:rsid w:val="002F3E1C"/>
    <w:rsid w:val="0030138D"/>
    <w:rsid w:val="0030356A"/>
    <w:rsid w:val="003100EB"/>
    <w:rsid w:val="00311490"/>
    <w:rsid w:val="00317F7C"/>
    <w:rsid w:val="00320C11"/>
    <w:rsid w:val="003221D8"/>
    <w:rsid w:val="00324418"/>
    <w:rsid w:val="003277A4"/>
    <w:rsid w:val="003341F9"/>
    <w:rsid w:val="00335406"/>
    <w:rsid w:val="00335FAB"/>
    <w:rsid w:val="0035301E"/>
    <w:rsid w:val="00353FB7"/>
    <w:rsid w:val="00354E7C"/>
    <w:rsid w:val="003617CD"/>
    <w:rsid w:val="003632EE"/>
    <w:rsid w:val="00370A59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1A48"/>
    <w:rsid w:val="004120BA"/>
    <w:rsid w:val="004147C2"/>
    <w:rsid w:val="00416E3D"/>
    <w:rsid w:val="00417F6D"/>
    <w:rsid w:val="00437F70"/>
    <w:rsid w:val="00452B0D"/>
    <w:rsid w:val="00463675"/>
    <w:rsid w:val="00466098"/>
    <w:rsid w:val="00496D50"/>
    <w:rsid w:val="004A03EC"/>
    <w:rsid w:val="004C2707"/>
    <w:rsid w:val="004C6071"/>
    <w:rsid w:val="004D1605"/>
    <w:rsid w:val="004E2356"/>
    <w:rsid w:val="004E3C54"/>
    <w:rsid w:val="004F3AA9"/>
    <w:rsid w:val="004F5F8C"/>
    <w:rsid w:val="0050174F"/>
    <w:rsid w:val="00501F64"/>
    <w:rsid w:val="00505F59"/>
    <w:rsid w:val="0053236D"/>
    <w:rsid w:val="00532FE3"/>
    <w:rsid w:val="00544D15"/>
    <w:rsid w:val="005510F8"/>
    <w:rsid w:val="00557210"/>
    <w:rsid w:val="00557D6F"/>
    <w:rsid w:val="0058264E"/>
    <w:rsid w:val="00591547"/>
    <w:rsid w:val="005921A6"/>
    <w:rsid w:val="00594DA5"/>
    <w:rsid w:val="005C373E"/>
    <w:rsid w:val="005C7689"/>
    <w:rsid w:val="005C76DE"/>
    <w:rsid w:val="005D1733"/>
    <w:rsid w:val="005D3735"/>
    <w:rsid w:val="005D558D"/>
    <w:rsid w:val="005D5906"/>
    <w:rsid w:val="005E5DB4"/>
    <w:rsid w:val="005E7337"/>
    <w:rsid w:val="005F7506"/>
    <w:rsid w:val="005F7637"/>
    <w:rsid w:val="006249D2"/>
    <w:rsid w:val="00627872"/>
    <w:rsid w:val="00633743"/>
    <w:rsid w:val="00642CAC"/>
    <w:rsid w:val="006431E6"/>
    <w:rsid w:val="0066467A"/>
    <w:rsid w:val="00667F66"/>
    <w:rsid w:val="0067303B"/>
    <w:rsid w:val="006775AB"/>
    <w:rsid w:val="006959E4"/>
    <w:rsid w:val="006A2E30"/>
    <w:rsid w:val="006A36E9"/>
    <w:rsid w:val="006A473B"/>
    <w:rsid w:val="006A6FB2"/>
    <w:rsid w:val="006B2129"/>
    <w:rsid w:val="006D1114"/>
    <w:rsid w:val="006F7688"/>
    <w:rsid w:val="00701A2B"/>
    <w:rsid w:val="0071067E"/>
    <w:rsid w:val="00712628"/>
    <w:rsid w:val="00723F0D"/>
    <w:rsid w:val="007261FF"/>
    <w:rsid w:val="007421D8"/>
    <w:rsid w:val="00742625"/>
    <w:rsid w:val="007651BC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677"/>
    <w:rsid w:val="00876787"/>
    <w:rsid w:val="00881F64"/>
    <w:rsid w:val="008831D9"/>
    <w:rsid w:val="00883DB4"/>
    <w:rsid w:val="00884A92"/>
    <w:rsid w:val="00892B0D"/>
    <w:rsid w:val="008A6CD4"/>
    <w:rsid w:val="008B32A4"/>
    <w:rsid w:val="008D1B54"/>
    <w:rsid w:val="008E3F9B"/>
    <w:rsid w:val="008F358E"/>
    <w:rsid w:val="008F581B"/>
    <w:rsid w:val="00906852"/>
    <w:rsid w:val="00907392"/>
    <w:rsid w:val="00916145"/>
    <w:rsid w:val="00921DBD"/>
    <w:rsid w:val="00923E7C"/>
    <w:rsid w:val="00941A45"/>
    <w:rsid w:val="00950DE4"/>
    <w:rsid w:val="00952417"/>
    <w:rsid w:val="00955602"/>
    <w:rsid w:val="00955E82"/>
    <w:rsid w:val="0096221E"/>
    <w:rsid w:val="009778A3"/>
    <w:rsid w:val="00977DB0"/>
    <w:rsid w:val="0098437E"/>
    <w:rsid w:val="00984727"/>
    <w:rsid w:val="009B2EB9"/>
    <w:rsid w:val="009B5179"/>
    <w:rsid w:val="009D11A3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45C6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AF64EB"/>
    <w:rsid w:val="00AF6C2B"/>
    <w:rsid w:val="00B218A7"/>
    <w:rsid w:val="00B255A7"/>
    <w:rsid w:val="00B33A9B"/>
    <w:rsid w:val="00B5280D"/>
    <w:rsid w:val="00B52F01"/>
    <w:rsid w:val="00B544D2"/>
    <w:rsid w:val="00B5648B"/>
    <w:rsid w:val="00B645C6"/>
    <w:rsid w:val="00B66CC7"/>
    <w:rsid w:val="00B70E77"/>
    <w:rsid w:val="00BB01AC"/>
    <w:rsid w:val="00BB0CAD"/>
    <w:rsid w:val="00BC2519"/>
    <w:rsid w:val="00BC51EA"/>
    <w:rsid w:val="00BD604A"/>
    <w:rsid w:val="00BE1F84"/>
    <w:rsid w:val="00BE6248"/>
    <w:rsid w:val="00BE7CC9"/>
    <w:rsid w:val="00BF32CE"/>
    <w:rsid w:val="00C021DE"/>
    <w:rsid w:val="00C05205"/>
    <w:rsid w:val="00C0661A"/>
    <w:rsid w:val="00C13B0A"/>
    <w:rsid w:val="00C231ED"/>
    <w:rsid w:val="00C2354D"/>
    <w:rsid w:val="00C51C0C"/>
    <w:rsid w:val="00C52AEB"/>
    <w:rsid w:val="00C750D8"/>
    <w:rsid w:val="00C8753D"/>
    <w:rsid w:val="00CA0491"/>
    <w:rsid w:val="00CB2922"/>
    <w:rsid w:val="00CB2DDF"/>
    <w:rsid w:val="00CF669B"/>
    <w:rsid w:val="00D24338"/>
    <w:rsid w:val="00D36D72"/>
    <w:rsid w:val="00D40BEF"/>
    <w:rsid w:val="00D42DF3"/>
    <w:rsid w:val="00D451AC"/>
    <w:rsid w:val="00D6123B"/>
    <w:rsid w:val="00D65530"/>
    <w:rsid w:val="00D74A1C"/>
    <w:rsid w:val="00D75660"/>
    <w:rsid w:val="00D876BF"/>
    <w:rsid w:val="00D93CD1"/>
    <w:rsid w:val="00DC5C34"/>
    <w:rsid w:val="00DC6C67"/>
    <w:rsid w:val="00DF7F04"/>
    <w:rsid w:val="00E5415D"/>
    <w:rsid w:val="00E57BA2"/>
    <w:rsid w:val="00E7017E"/>
    <w:rsid w:val="00E73827"/>
    <w:rsid w:val="00E74D2C"/>
    <w:rsid w:val="00E83F3C"/>
    <w:rsid w:val="00EA72C8"/>
    <w:rsid w:val="00EC2503"/>
    <w:rsid w:val="00ED133C"/>
    <w:rsid w:val="00ED4B16"/>
    <w:rsid w:val="00F11820"/>
    <w:rsid w:val="00F17587"/>
    <w:rsid w:val="00F23FFC"/>
    <w:rsid w:val="00F32CDF"/>
    <w:rsid w:val="00F4700F"/>
    <w:rsid w:val="00F54C66"/>
    <w:rsid w:val="00F85243"/>
    <w:rsid w:val="00F9023F"/>
    <w:rsid w:val="00FC1843"/>
    <w:rsid w:val="00FC46B7"/>
    <w:rsid w:val="00FD3596"/>
    <w:rsid w:val="00FE7C70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29FDFCDD-F7CB-469A-8C04-619B1E7F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721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3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43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37E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5AIRPNAIUNRU-859666464-6496</_dlc_DocId>
    <_dlc_DocIdUrl xmlns="71c5aaf6-e6ce-465b-b873-5148d2a4c105">
      <Url>https://nokia.sharepoint.com/sites/c5g/e2earch/_layouts/15/DocIdRedir.aspx?ID=5AIRPNAIUNRU-859666464-6496</Url>
      <Description>5AIRPNAIUNRU-859666464-6496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547677E-004D-45A9-BC49-B840C9C8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50FF7F-9E97-47DC-B5CB-73E5C0830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Samsung (Seungri Jin)</dc:creator>
  <cp:lastModifiedBy>Aijun CAO</cp:lastModifiedBy>
  <cp:revision>3</cp:revision>
  <cp:lastPrinted>2002-04-23T00:10:00Z</cp:lastPrinted>
  <dcterms:created xsi:type="dcterms:W3CDTF">2020-08-26T20:13:00Z</dcterms:created>
  <dcterms:modified xsi:type="dcterms:W3CDTF">2020-08-26T20:15:00Z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9b379691-80e9-42ac-8bb8-5e571fe82fcf</vt:lpwstr>
  </property>
  <property fmtid="{D5CDD505-2E9C-101B-9397-08002B2CF9AE}" pid="4" name="NSCPROP_SA">
    <vt:lpwstr>C:\Users\seungri.jin\AppData\Local\Temp\_AZTMP32_\R2-2004459 Draft LS on clarification on BCS and UE BW capabilities.docx</vt:lpwstr>
  </property>
  <property fmtid="{D5CDD505-2E9C-101B-9397-08002B2CF9AE}" pid="5" name="_2015_ms_pID_725343">
    <vt:lpwstr>(3)Q15TqVOoMAbZCCgZTFb+JPix3sYuIeYN4CL0kZtzIRMpKuzSMVKh9t3fHewCZ/SWDStBYkHS
FEsC60NPArlYg6PMWvQfAhcvuUJnw5yPtyJJeH7XiHWo+7H1QVt6tNdwKHOYRvJSp7BhAeWm
3vPF12008S3JLB78ApYo/vebbR2aptj9ocQ7HVAVMXRN4jFgr/WaAVjs6tASAgH6msakXlWg
8AEkcyx/KfevrTW//0</vt:lpwstr>
  </property>
  <property fmtid="{D5CDD505-2E9C-101B-9397-08002B2CF9AE}" pid="6" name="_2015_ms_pID_7253431">
    <vt:lpwstr>XyTcPACZrOprlmGVTWNbgJ2jn4TXBRBcbO+45/vO5W33PE/v4Ofqgb
QCZJJpDmKc0tjsjwZuglMOOZFnh4wuYYa48yfwwTTpJ0SNTcfLYA19Y13baMO9mGRuGqSntL
6kxSR3kCCp3reu0dKtx+kIA3K4WNaxn4YWJaHLvwb0sHoYZIEr4o3fMY81FPzxhAf4o/ttJb
yihhniWITI6RMqRHMqwceUGOp/OZTBJpmKUx</vt:lpwstr>
  </property>
  <property fmtid="{D5CDD505-2E9C-101B-9397-08002B2CF9AE}" pid="7" name="_2015_ms_pID_7253432">
    <vt:lpwstr>lA==</vt:lpwstr>
  </property>
</Properties>
</file>